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9F609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S2-231</w:t>
        </w:r>
        <w:r w:rsidR="005344C9">
          <w:rPr>
            <w:b/>
            <w:i/>
            <w:noProof/>
            <w:sz w:val="28"/>
          </w:rPr>
          <w:t>1</w:t>
        </w:r>
        <w:r w:rsidR="00184BE3">
          <w:rPr>
            <w:b/>
            <w:i/>
            <w:noProof/>
            <w:sz w:val="28"/>
          </w:rPr>
          <w:t>605</w:t>
        </w:r>
      </w:fldSimple>
    </w:p>
    <w:p w14:paraId="7CB45193" w14:textId="6C66EC6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Oct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Oct 2023</w:t>
        </w:r>
      </w:fldSimple>
      <w:r w:rsidR="005344C9">
        <w:rPr>
          <w:b/>
          <w:noProof/>
          <w:sz w:val="24"/>
        </w:rPr>
        <w:t xml:space="preserve">                           (revision of S2-</w:t>
      </w:r>
      <w:r w:rsidR="00B1510E">
        <w:rPr>
          <w:b/>
          <w:noProof/>
          <w:sz w:val="24"/>
        </w:rPr>
        <w:t>2311</w:t>
      </w:r>
      <w:r w:rsidR="00184BE3">
        <w:rPr>
          <w:b/>
          <w:noProof/>
          <w:sz w:val="24"/>
        </w:rPr>
        <w:t>550</w:t>
      </w:r>
      <w:r w:rsidR="005344C9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CC713" w:rsidR="001E41F3" w:rsidRPr="005344C9" w:rsidRDefault="0073498F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9EDE4D" w:rsidR="00F25D98" w:rsidRDefault="002E17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to UE-to-UE Relay Discovery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DF3B0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  <w:r w:rsidR="00B81C76">
              <w:rPr>
                <w:noProof/>
              </w:rPr>
              <w:t>, Qualcomm Incorporated</w:t>
            </w:r>
            <w:r w:rsidR="008B2FB4">
              <w:rPr>
                <w:noProof/>
              </w:rPr>
              <w:t>, OPPO</w:t>
            </w:r>
            <w:r w:rsidR="00C62024">
              <w:rPr>
                <w:noProof/>
              </w:rPr>
              <w:t>, CATT</w:t>
            </w:r>
            <w:r w:rsidR="0068094B">
              <w:rPr>
                <w:noProof/>
              </w:rPr>
              <w:t>, Huawei, HiSilicon</w:t>
            </w:r>
            <w:r w:rsidR="001940D7">
              <w:rPr>
                <w:noProof/>
              </w:rPr>
              <w:t>,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9CB768" w:rsidR="001E41F3" w:rsidRDefault="00B81C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5G_ProSe_Ph2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5F7DC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</w:t>
              </w:r>
              <w:r w:rsidR="00B1510E">
                <w:rPr>
                  <w:noProof/>
                </w:rPr>
                <w:t>10</w:t>
              </w:r>
              <w:r w:rsidR="00D24991">
                <w:rPr>
                  <w:noProof/>
                </w:rPr>
                <w:t>-</w:t>
              </w:r>
              <w:r w:rsidR="00B1510E">
                <w:rPr>
                  <w:noProof/>
                </w:rPr>
                <w:t>1</w:t>
              </w:r>
              <w:r w:rsidR="00D24991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D26A0E" w14:textId="0813FCED" w:rsidR="00B81C76" w:rsidRDefault="00B81C76" w:rsidP="00B81C76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CR addresses 2 issues related to ProSe UE-to-UE Relay </w:t>
            </w:r>
            <w:r w:rsidR="00E203A2">
              <w:rPr>
                <w:rFonts w:ascii="Arial" w:hAnsi="Arial" w:cs="Arial"/>
                <w:sz w:val="18"/>
                <w:szCs w:val="18"/>
              </w:rPr>
              <w:t>discovery.</w:t>
            </w:r>
          </w:p>
          <w:p w14:paraId="3B3BA268" w14:textId="77777777" w:rsidR="00B81C76" w:rsidRDefault="00B81C76" w:rsidP="00B81C76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8"/>
              </w:rPr>
            </w:pPr>
          </w:p>
          <w:p w14:paraId="47C424E4" w14:textId="77777777" w:rsidR="00E203A2" w:rsidRDefault="00B81C76" w:rsidP="00E203A2">
            <w:pPr>
              <w:pStyle w:val="BodyText"/>
              <w:numPr>
                <w:ilvl w:val="0"/>
                <w:numId w:val="1"/>
              </w:numPr>
              <w:spacing w:before="120" w:after="0"/>
              <w:rPr>
                <w:rFonts w:ascii="Arial" w:hAnsi="Arial" w:cs="Arial"/>
                <w:sz w:val="18"/>
                <w:szCs w:val="18"/>
              </w:rPr>
            </w:pPr>
            <w:r w:rsidRPr="00A74CA6">
              <w:rPr>
                <w:rFonts w:ascii="Arial" w:hAnsi="Arial" w:cs="Arial"/>
                <w:sz w:val="18"/>
                <w:szCs w:val="18"/>
              </w:rPr>
              <w:t>TS 23.304 states that</w:t>
            </w:r>
            <w:r>
              <w:rPr>
                <w:rFonts w:ascii="Arial" w:hAnsi="Arial" w:cs="Arial"/>
                <w:sz w:val="18"/>
                <w:szCs w:val="18"/>
              </w:rPr>
              <w:t xml:space="preserve"> UE might include “relay_indication” during</w:t>
            </w:r>
            <w:r w:rsidRPr="00A74CA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ProSe Direct Discovery which is an indication of consent for participating in a subsequent UE-to-UE Relay discovery procedure. </w:t>
            </w:r>
            <w:r w:rsidR="00E203A2">
              <w:rPr>
                <w:rFonts w:ascii="Arial" w:hAnsi="Arial" w:cs="Arial"/>
                <w:sz w:val="18"/>
                <w:szCs w:val="18"/>
              </w:rPr>
              <w:t>However,</w:t>
            </w:r>
            <w:r>
              <w:rPr>
                <w:rFonts w:ascii="Arial" w:hAnsi="Arial" w:cs="Arial"/>
                <w:sz w:val="18"/>
                <w:szCs w:val="18"/>
              </w:rPr>
              <w:t xml:space="preserve"> U2U Relay discovery procedure has been corrected to state that UEs learn about other candidate UEs only through ProSe UE-to-UE Relay Disovery or Relay Communication procedures. </w:t>
            </w:r>
            <w:r w:rsidRPr="00E203A2">
              <w:rPr>
                <w:rFonts w:ascii="Arial" w:hAnsi="Arial" w:cs="Arial"/>
                <w:sz w:val="18"/>
                <w:szCs w:val="18"/>
              </w:rPr>
              <w:t xml:space="preserve">There is misalignment between UE-to-UE relay discovery and ProSe Direct Discovery procedures now. </w:t>
            </w:r>
          </w:p>
          <w:p w14:paraId="69C442A3" w14:textId="125AF66D" w:rsidR="00B81C76" w:rsidRDefault="00E203A2" w:rsidP="00E203A2">
            <w:pPr>
              <w:pStyle w:val="BodyText"/>
              <w:spacing w:before="120" w:after="0"/>
              <w:ind w:left="720"/>
              <w:rPr>
                <w:rFonts w:ascii="Arial" w:hAnsi="Arial" w:cs="Arial"/>
                <w:sz w:val="18"/>
                <w:szCs w:val="18"/>
              </w:rPr>
            </w:pPr>
            <w:r w:rsidRPr="00E203A2">
              <w:rPr>
                <w:rFonts w:ascii="Arial" w:hAnsi="Arial" w:cs="Arial"/>
                <w:sz w:val="18"/>
                <w:szCs w:val="18"/>
              </w:rPr>
              <w:t>Moreover, the user info ID</w:t>
            </w:r>
            <w:r w:rsidR="005344C9">
              <w:rPr>
                <w:rFonts w:ascii="Arial" w:hAnsi="Arial" w:cs="Arial"/>
                <w:sz w:val="18"/>
                <w:szCs w:val="18"/>
              </w:rPr>
              <w:t xml:space="preserve"> and RSC</w:t>
            </w:r>
            <w:r w:rsidRPr="00E203A2">
              <w:rPr>
                <w:rFonts w:ascii="Arial" w:hAnsi="Arial" w:cs="Arial"/>
                <w:sz w:val="18"/>
                <w:szCs w:val="18"/>
              </w:rPr>
              <w:t xml:space="preserve"> used in the 5G ProSe UE-to-UE relay discovery, cannot be obtained by the 5G ProSe UE-to-UE relay UE during the 5G ProSe direct discovery. </w:t>
            </w:r>
            <w:r>
              <w:rPr>
                <w:rFonts w:ascii="Arial" w:hAnsi="Arial" w:cs="Arial"/>
                <w:sz w:val="18"/>
                <w:szCs w:val="18"/>
              </w:rPr>
              <w:t>Thus,</w:t>
            </w:r>
            <w:r w:rsidRPr="00E203A2">
              <w:rPr>
                <w:rFonts w:ascii="Arial" w:hAnsi="Arial" w:cs="Arial"/>
                <w:sz w:val="18"/>
                <w:szCs w:val="18"/>
              </w:rPr>
              <w:t xml:space="preserve"> 5G ProSe UE-to-UE relay UE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203A2">
              <w:rPr>
                <w:rFonts w:ascii="Arial" w:hAnsi="Arial" w:cs="Arial"/>
                <w:sz w:val="18"/>
                <w:szCs w:val="18"/>
              </w:rPr>
              <w:t xml:space="preserve">cannot identify </w:t>
            </w:r>
            <w:r>
              <w:rPr>
                <w:rFonts w:ascii="Arial" w:hAnsi="Arial" w:cs="Arial"/>
                <w:sz w:val="18"/>
                <w:szCs w:val="18"/>
              </w:rPr>
              <w:t>that a</w:t>
            </w:r>
            <w:r w:rsidRPr="00E203A2">
              <w:rPr>
                <w:rFonts w:ascii="Arial" w:hAnsi="Arial" w:cs="Arial"/>
                <w:sz w:val="18"/>
                <w:szCs w:val="18"/>
              </w:rPr>
              <w:t xml:space="preserve"> 5G ProSe end UE</w:t>
            </w:r>
            <w:r>
              <w:rPr>
                <w:rFonts w:ascii="Arial" w:hAnsi="Arial" w:cs="Arial"/>
                <w:sz w:val="18"/>
                <w:szCs w:val="18"/>
              </w:rPr>
              <w:t>, indicating a User Info ID is same as a UE</w:t>
            </w:r>
            <w:r w:rsidRPr="00E203A2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that</w:t>
            </w:r>
            <w:r w:rsidRPr="00E203A2">
              <w:rPr>
                <w:rFonts w:ascii="Arial" w:hAnsi="Arial" w:cs="Arial"/>
                <w:sz w:val="18"/>
                <w:szCs w:val="18"/>
              </w:rPr>
              <w:t xml:space="preserve"> sent relay indication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203A2">
              <w:rPr>
                <w:rFonts w:ascii="Arial" w:hAnsi="Arial" w:cs="Arial"/>
                <w:sz w:val="18"/>
                <w:szCs w:val="18"/>
              </w:rPr>
              <w:t xml:space="preserve">in </w:t>
            </w:r>
            <w:r>
              <w:rPr>
                <w:rFonts w:ascii="Arial" w:hAnsi="Arial" w:cs="Arial"/>
                <w:sz w:val="18"/>
                <w:szCs w:val="18"/>
              </w:rPr>
              <w:t>a previous</w:t>
            </w:r>
            <w:r w:rsidRPr="00E203A2">
              <w:rPr>
                <w:rFonts w:ascii="Arial" w:hAnsi="Arial" w:cs="Arial"/>
                <w:sz w:val="18"/>
                <w:szCs w:val="18"/>
              </w:rPr>
              <w:t xml:space="preserve"> 5G ProSe UE-to-UE relay discovery</w:t>
            </w:r>
            <w:r>
              <w:rPr>
                <w:rFonts w:ascii="Arial" w:hAnsi="Arial" w:cs="Arial"/>
                <w:sz w:val="18"/>
                <w:szCs w:val="18"/>
              </w:rPr>
              <w:t>. CT1 has also discussed this topic</w:t>
            </w:r>
            <w:r w:rsidR="00B81C7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and they have</w:t>
            </w:r>
            <w:r w:rsidR="00B81C76">
              <w:rPr>
                <w:rFonts w:ascii="Arial" w:hAnsi="Arial" w:cs="Arial"/>
                <w:sz w:val="18"/>
                <w:szCs w:val="18"/>
              </w:rPr>
              <w:t xml:space="preserve"> asked SA2 on how to resolve this issue (Q1 in the incoming LS from CT1 in S2-2310091)</w:t>
            </w:r>
          </w:p>
          <w:p w14:paraId="34B2934F" w14:textId="6BBAACB4" w:rsidR="005B105E" w:rsidRPr="00536F76" w:rsidRDefault="00297D98" w:rsidP="005B105E">
            <w:pPr>
              <w:pStyle w:val="BodyText"/>
              <w:spacing w:before="120" w:after="0"/>
              <w:ind w:left="72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="005B105E">
              <w:rPr>
                <w:rFonts w:ascii="Arial" w:hAnsi="Arial" w:cs="Arial"/>
                <w:sz w:val="18"/>
                <w:szCs w:val="18"/>
              </w:rPr>
              <w:t>elay_indication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is</w:t>
            </w:r>
            <w:r w:rsidR="005B105E">
              <w:rPr>
                <w:rFonts w:ascii="Arial" w:hAnsi="Arial" w:cs="Arial"/>
                <w:sz w:val="18"/>
                <w:szCs w:val="18"/>
              </w:rPr>
              <w:t xml:space="preserve"> also used in </w:t>
            </w:r>
            <w:r w:rsidR="005B105E" w:rsidRPr="005B105E">
              <w:rPr>
                <w:rFonts w:ascii="Arial" w:hAnsi="Arial" w:cs="Arial"/>
                <w:sz w:val="18"/>
                <w:szCs w:val="18"/>
                <w:lang w:val="en-DE"/>
              </w:rPr>
              <w:t>5G ProSe UE-to-UE Relay Communication with integrated Discovery</w:t>
            </w:r>
            <w:r w:rsidR="005B105E">
              <w:rPr>
                <w:rFonts w:ascii="Arial" w:hAnsi="Arial" w:cs="Arial"/>
                <w:sz w:val="18"/>
                <w:szCs w:val="18"/>
                <w:lang w:val="en-US"/>
              </w:rPr>
              <w:t>, where the End UE sends it as part of broadcasted Direct Communication Request message. This CR does not intend to change the semantics of relay_indicat</w:t>
            </w:r>
            <w:r w:rsidR="00AB7A30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r w:rsidR="005B105E">
              <w:rPr>
                <w:rFonts w:ascii="Arial" w:hAnsi="Arial" w:cs="Arial"/>
                <w:sz w:val="18"/>
                <w:szCs w:val="18"/>
                <w:lang w:val="en-US"/>
              </w:rPr>
              <w:t xml:space="preserve">on in that procedure.  </w:t>
            </w:r>
          </w:p>
          <w:p w14:paraId="0EDA11E9" w14:textId="41CA1225" w:rsidR="005B105E" w:rsidRPr="00536F76" w:rsidRDefault="005B105E" w:rsidP="00E203A2">
            <w:pPr>
              <w:pStyle w:val="BodyText"/>
              <w:spacing w:before="120" w:after="0"/>
              <w:ind w:left="7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13A42755" w14:textId="77777777" w:rsidR="00B81C76" w:rsidRDefault="00B81C76" w:rsidP="00B81C76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8"/>
              </w:rPr>
            </w:pPr>
          </w:p>
          <w:p w14:paraId="708AA7DE" w14:textId="18107D81" w:rsidR="001E41F3" w:rsidRDefault="00B81C76" w:rsidP="00B81C7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>There is misalignment between Stage 2 and Stage 3 definitions for UE-to-UE Relay Model B Discovery Response in the first hop. As per TS 24.554 definition User Info ID of the ProSe Discoverer UE is mandatory in UE-to-UE Relay Discovery Response message. This is missing in step 4 of clause 6.3.2.4.3 of TS 23.304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9229C3" w14:textId="2A4629ED" w:rsidR="00B81C76" w:rsidRPr="00441510" w:rsidRDefault="00B81C76" w:rsidP="00B81C76">
            <w:pPr>
              <w:pStyle w:val="ListParagraph"/>
              <w:numPr>
                <w:ilvl w:val="0"/>
                <w:numId w:val="2"/>
              </w:numPr>
              <w:spacing w:before="60" w:after="0"/>
              <w:rPr>
                <w:rFonts w:ascii="Arial" w:hAnsi="Arial" w:cs="Arial"/>
              </w:rPr>
            </w:pPr>
            <w:r w:rsidRPr="00441510">
              <w:rPr>
                <w:rFonts w:ascii="Arial" w:hAnsi="Arial" w:cs="Arial"/>
              </w:rPr>
              <w:t>Removed relay_indication from ProSe Direct Discovery</w:t>
            </w:r>
            <w:r w:rsidR="00E203A2">
              <w:rPr>
                <w:rFonts w:ascii="Arial" w:hAnsi="Arial" w:cs="Arial"/>
              </w:rPr>
              <w:t xml:space="preserve"> in clause 6.3.2.1</w:t>
            </w:r>
            <w:r>
              <w:rPr>
                <w:rFonts w:ascii="Arial" w:hAnsi="Arial" w:cs="Arial"/>
              </w:rPr>
              <w:t xml:space="preserve">.  </w:t>
            </w:r>
          </w:p>
          <w:p w14:paraId="4F58DE6D" w14:textId="77777777" w:rsidR="00B81C76" w:rsidRPr="005B691E" w:rsidRDefault="00B81C76" w:rsidP="00B81C76">
            <w:pPr>
              <w:pStyle w:val="ListParagraph"/>
              <w:numPr>
                <w:ilvl w:val="0"/>
                <w:numId w:val="2"/>
              </w:numPr>
              <w:spacing w:before="60" w:after="0"/>
              <w:rPr>
                <w:rFonts w:ascii="Arial" w:hAnsi="Arial" w:cs="Arial"/>
              </w:rPr>
            </w:pPr>
            <w:r w:rsidRPr="005B691E">
              <w:rPr>
                <w:rFonts w:ascii="Arial" w:hAnsi="Arial" w:cs="Arial"/>
              </w:rPr>
              <w:lastRenderedPageBreak/>
              <w:t>Added Source End UE User Info ID in U2U Relay Model B Discovery Response message</w:t>
            </w:r>
            <w:r>
              <w:rPr>
                <w:rFonts w:ascii="Arial" w:hAnsi="Arial" w:cs="Arial"/>
              </w:rPr>
              <w:t xml:space="preserve"> to resolve the misalignment between Stage 2 and Stage 3.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607AC9" w:rsidR="001E41F3" w:rsidRDefault="00B81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Inconsistencies remain in ProSe UE-to-UE Relay Discovery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E05181" w:rsidR="001E41F3" w:rsidRDefault="00B81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6.3.2.1, 6.3.2.4.3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77B5F8" w:rsidR="001E41F3" w:rsidRDefault="00B81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8CBECA" w:rsidR="001E41F3" w:rsidRDefault="00B81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80211A" w:rsidR="001E41F3" w:rsidRDefault="00B81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37F135" w14:textId="77777777" w:rsidR="00B81C76" w:rsidRDefault="00B81C76" w:rsidP="00B81C76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bookmarkStart w:id="8" w:name="_Toc66692720"/>
      <w:bookmarkStart w:id="9" w:name="_Toc66701902"/>
      <w:bookmarkStart w:id="10" w:name="_Toc69883576"/>
      <w:bookmarkStart w:id="11" w:name="_Toc73625593"/>
      <w:bookmarkStart w:id="12" w:name="_Toc145931757"/>
      <w:r>
        <w:rPr>
          <w:color w:val="FF0000"/>
        </w:rPr>
        <w:lastRenderedPageBreak/>
        <w:t xml:space="preserve">* * * Start of Changes * * * </w:t>
      </w:r>
    </w:p>
    <w:bookmarkEnd w:id="1"/>
    <w:bookmarkEnd w:id="2"/>
    <w:bookmarkEnd w:id="3"/>
    <w:bookmarkEnd w:id="4"/>
    <w:bookmarkEnd w:id="5"/>
    <w:bookmarkEnd w:id="6"/>
    <w:bookmarkEnd w:id="7"/>
    <w:p w14:paraId="033AFE3C" w14:textId="77777777" w:rsidR="00B81C76" w:rsidRDefault="00B81C76" w:rsidP="00B81C76">
      <w:pPr>
        <w:pStyle w:val="Heading4"/>
      </w:pPr>
    </w:p>
    <w:p w14:paraId="55573E54" w14:textId="4A0D81D7" w:rsidR="00B81C76" w:rsidRPr="00CB5EC9" w:rsidRDefault="00B81C76" w:rsidP="00B81C76">
      <w:pPr>
        <w:pStyle w:val="Heading4"/>
      </w:pPr>
      <w:r w:rsidRPr="00CB5EC9">
        <w:t>6.3.2.1</w:t>
      </w:r>
      <w:r w:rsidRPr="00CB5EC9">
        <w:tab/>
        <w:t>General</w:t>
      </w:r>
      <w:bookmarkEnd w:id="8"/>
      <w:bookmarkEnd w:id="9"/>
      <w:bookmarkEnd w:id="10"/>
      <w:bookmarkEnd w:id="11"/>
      <w:bookmarkEnd w:id="12"/>
    </w:p>
    <w:p w14:paraId="0EFF01D2" w14:textId="77777777" w:rsidR="00B81C76" w:rsidRPr="00CB5EC9" w:rsidRDefault="00B81C76" w:rsidP="00B81C76">
      <w:pPr>
        <w:rPr>
          <w:lang w:eastAsia="zh-CN"/>
        </w:rPr>
      </w:pPr>
      <w:r w:rsidRPr="00CB5EC9">
        <w:rPr>
          <w:lang w:eastAsia="zh-CN"/>
        </w:rPr>
        <w:t>A PC5 communication channel is used to carry the discovery message over PC5 and the discovery message over PC5 is differentiated from other PC5 messages by AS layer.</w:t>
      </w:r>
    </w:p>
    <w:p w14:paraId="67F59EF1" w14:textId="77777777" w:rsidR="00B81C76" w:rsidRPr="00CB5EC9" w:rsidRDefault="00B81C76" w:rsidP="00B81C76">
      <w:r w:rsidRPr="00CB5EC9">
        <w:t xml:space="preserve">Both Model A and Model B discovery </w:t>
      </w:r>
      <w:r w:rsidRPr="00CB5EC9">
        <w:rPr>
          <w:lang w:eastAsia="zh-CN"/>
        </w:rPr>
        <w:t>as defined in TS</w:t>
      </w:r>
      <w:r>
        <w:rPr>
          <w:lang w:eastAsia="zh-CN"/>
        </w:rPr>
        <w:t> </w:t>
      </w:r>
      <w:r w:rsidRPr="00CB5EC9">
        <w:rPr>
          <w:lang w:eastAsia="zh-CN"/>
        </w:rPr>
        <w:t>23.303</w:t>
      </w:r>
      <w:r>
        <w:rPr>
          <w:lang w:eastAsia="zh-CN"/>
        </w:rPr>
        <w:t> </w:t>
      </w:r>
      <w:r w:rsidRPr="00CB5EC9">
        <w:rPr>
          <w:lang w:eastAsia="zh-CN"/>
        </w:rPr>
        <w:t xml:space="preserve">[3] </w:t>
      </w:r>
      <w:r w:rsidRPr="00CB5EC9">
        <w:t>are supported:</w:t>
      </w:r>
    </w:p>
    <w:p w14:paraId="54DF7298" w14:textId="77777777" w:rsidR="00B81C76" w:rsidRPr="00CB5EC9" w:rsidRDefault="00B81C76" w:rsidP="00B81C76">
      <w:pPr>
        <w:pStyle w:val="B1"/>
      </w:pPr>
      <w:r w:rsidRPr="00CB5EC9">
        <w:t>-</w:t>
      </w:r>
      <w:r w:rsidRPr="00CB5EC9">
        <w:tab/>
        <w:t>Model A uses a single discovery protocol message (Announcement).</w:t>
      </w:r>
    </w:p>
    <w:p w14:paraId="1B3C1267" w14:textId="77777777" w:rsidR="00B81C76" w:rsidRPr="00CB5EC9" w:rsidRDefault="00B81C76" w:rsidP="00B81C76">
      <w:pPr>
        <w:pStyle w:val="B1"/>
      </w:pPr>
      <w:r w:rsidRPr="00CB5EC9">
        <w:t>-</w:t>
      </w:r>
      <w:r w:rsidRPr="00CB5EC9">
        <w:tab/>
        <w:t>Model B uses two discovery protocol messages (Solicitation and Response).</w:t>
      </w:r>
    </w:p>
    <w:p w14:paraId="6A9AC372" w14:textId="77777777" w:rsidR="00B81C76" w:rsidRPr="00CB5EC9" w:rsidRDefault="00B81C76" w:rsidP="00B81C76">
      <w:r w:rsidRPr="00CB5EC9">
        <w:t>Depicted in figure</w:t>
      </w:r>
      <w:r w:rsidRPr="00CB5EC9">
        <w:rPr>
          <w:rFonts w:eastAsia="SimSun"/>
          <w:lang w:eastAsia="x-none"/>
        </w:rPr>
        <w:t> </w:t>
      </w:r>
      <w:r w:rsidRPr="00CB5EC9">
        <w:t>6.3.2.1-1 is the procedure for 5G ProSe Direct Discovery with Model A.</w:t>
      </w:r>
    </w:p>
    <w:bookmarkStart w:id="13" w:name="_MON_1503676761"/>
    <w:bookmarkEnd w:id="13"/>
    <w:p w14:paraId="4E48D7F0" w14:textId="77777777" w:rsidR="00B81C76" w:rsidRPr="00CB5EC9" w:rsidRDefault="00F31D63" w:rsidP="00B81C76">
      <w:pPr>
        <w:pStyle w:val="TH"/>
      </w:pPr>
      <w:r w:rsidRPr="00CB5EC9">
        <w:rPr>
          <w:noProof/>
        </w:rPr>
        <w:object w:dxaOrig="8781" w:dyaOrig="3125" w14:anchorId="62D052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" style="width:438.7pt;height:157.4pt;mso-width-percent:0;mso-height-percent:0;mso-width-percent:0;mso-height-percent:0" o:ole="">
            <v:imagedata r:id="rId13" o:title=""/>
          </v:shape>
          <o:OLEObject Type="Embed" ProgID="Word.Picture.8" ShapeID="_x0000_i1027" DrawAspect="Content" ObjectID="_1758694085" r:id="rId14"/>
        </w:object>
      </w:r>
    </w:p>
    <w:p w14:paraId="5B90DEC3" w14:textId="77777777" w:rsidR="00B81C76" w:rsidRPr="00CB5EC9" w:rsidRDefault="00B81C76" w:rsidP="00B81C76">
      <w:pPr>
        <w:pStyle w:val="TF"/>
      </w:pPr>
      <w:bookmarkStart w:id="14" w:name="_CRFigure6_3_2_11"/>
      <w:r w:rsidRPr="00CB5EC9">
        <w:t xml:space="preserve">Figure </w:t>
      </w:r>
      <w:bookmarkEnd w:id="14"/>
      <w:r w:rsidRPr="00CB5EC9">
        <w:t>6.3.2.1-1: 5G ProSe direct discovery with Model A</w:t>
      </w:r>
    </w:p>
    <w:p w14:paraId="5FBED11B" w14:textId="4F3AFD70" w:rsidR="00B81C76" w:rsidRPr="00CB5EC9" w:rsidRDefault="00B81C76" w:rsidP="00B81C76">
      <w:pPr>
        <w:pStyle w:val="B1"/>
      </w:pPr>
      <w:r w:rsidRPr="00CB5EC9">
        <w:t>1.</w:t>
      </w:r>
      <w:r w:rsidRPr="00CB5EC9">
        <w:tab/>
        <w:t>The Announcing UE sends an Announcement message. The Announcement message may include the Type of Discovery Message, ProSe Application Code or ProSe Restricted Code</w:t>
      </w:r>
      <w:r>
        <w:t>,</w:t>
      </w:r>
      <w:del w:id="15" w:author="S2-2310158" w:date="2023-09-22T14:13:00Z">
        <w:r w:rsidDel="00B81C76">
          <w:delText xml:space="preserve"> relay_Indication</w:delText>
        </w:r>
        <w:r w:rsidRPr="00CB5EC9" w:rsidDel="00B81C76">
          <w:delText>,</w:delText>
        </w:r>
      </w:del>
      <w:r w:rsidRPr="00CB5EC9">
        <w:t xml:space="preserve"> security protection element, </w:t>
      </w:r>
      <w:r>
        <w:t>[</w:t>
      </w:r>
      <w:r w:rsidRPr="00CB5EC9">
        <w:rPr>
          <w:lang w:eastAsia="zh-CN"/>
        </w:rPr>
        <w:t>metadata information</w:t>
      </w:r>
      <w:r>
        <w:rPr>
          <w:lang w:eastAsia="zh-CN"/>
        </w:rPr>
        <w:t>]</w:t>
      </w:r>
      <w:r w:rsidRPr="00CB5EC9">
        <w:rPr>
          <w:lang w:eastAsia="zh-CN"/>
        </w:rPr>
        <w:t>.</w:t>
      </w:r>
      <w:r>
        <w:rPr>
          <w:lang w:eastAsia="zh-CN"/>
        </w:rPr>
        <w:t xml:space="preserve"> The Application layer metadata information may be included as metadata in the Announcement message.</w:t>
      </w:r>
    </w:p>
    <w:p w14:paraId="3668D2B9" w14:textId="77777777" w:rsidR="00B81C76" w:rsidRPr="00CB5EC9" w:rsidRDefault="00B81C76" w:rsidP="00B81C76">
      <w:pPr>
        <w:pStyle w:val="B1"/>
      </w:pPr>
      <w:r w:rsidRPr="00CB5EC9">
        <w:tab/>
        <w:t>The Destination Layer-2 ID and Source Layer-2 ID used to send the Announcement message are specified in clause</w:t>
      </w:r>
      <w:r w:rsidRPr="00CB5EC9">
        <w:rPr>
          <w:rFonts w:eastAsia="SimSun"/>
          <w:lang w:eastAsia="x-none"/>
        </w:rPr>
        <w:t> </w:t>
      </w:r>
      <w:r w:rsidRPr="00CB5EC9">
        <w:t>5.8.1.2 and clause</w:t>
      </w:r>
      <w:r w:rsidRPr="00CB5EC9">
        <w:rPr>
          <w:rFonts w:eastAsia="SimSun"/>
          <w:lang w:eastAsia="x-none"/>
        </w:rPr>
        <w:t> </w:t>
      </w:r>
      <w:r w:rsidRPr="00CB5EC9">
        <w:t>5.8.1.3.</w:t>
      </w:r>
    </w:p>
    <w:p w14:paraId="6E68DBD8" w14:textId="7C100B75" w:rsidR="00B81C76" w:rsidRDefault="00B81C76" w:rsidP="00B81C76">
      <w:pPr>
        <w:pStyle w:val="B1"/>
      </w:pPr>
      <w:r>
        <w:tab/>
      </w:r>
      <w:del w:id="16" w:author="S2-2310158" w:date="2023-09-22T14:13:00Z">
        <w:r w:rsidDel="00B81C76">
          <w:delText>Announcing UE includes the relay_Indication if 5G ProSe UE-to-UE Relay(s) can broadcast its User Info ID during the 5G ProSe UE-to-UE Discovery.</w:delText>
        </w:r>
      </w:del>
    </w:p>
    <w:p w14:paraId="47C6E91A" w14:textId="77777777" w:rsidR="00B81C76" w:rsidRPr="00CB5EC9" w:rsidRDefault="00B81C76" w:rsidP="00B81C76">
      <w:pPr>
        <w:pStyle w:val="B1"/>
        <w:rPr>
          <w:rFonts w:eastAsia="MS Mincho"/>
        </w:rPr>
      </w:pPr>
      <w:r w:rsidRPr="00CB5EC9">
        <w:tab/>
        <w:t xml:space="preserve">The Monitoring UE determines the Destination Layer-2 ID for signalling reception. </w:t>
      </w:r>
      <w:r w:rsidRPr="00CB5EC9">
        <w:rPr>
          <w:lang w:eastAsia="ko-KR"/>
        </w:rPr>
        <w:t>The Destination Layer-2 ID is configured with the UE(s) as specified in clause</w:t>
      </w:r>
      <w:r w:rsidRPr="00CB5EC9">
        <w:rPr>
          <w:rFonts w:eastAsia="SimSun"/>
          <w:lang w:eastAsia="x-none"/>
        </w:rPr>
        <w:t> </w:t>
      </w:r>
      <w:r w:rsidRPr="00CB5EC9">
        <w:t>5.8.1.2.</w:t>
      </w:r>
    </w:p>
    <w:p w14:paraId="34E95932" w14:textId="77777777" w:rsidR="00B81C76" w:rsidRPr="00CB5EC9" w:rsidRDefault="00B81C76" w:rsidP="00B81C76">
      <w:r w:rsidRPr="00CB5EC9">
        <w:t>Depicted in figure</w:t>
      </w:r>
      <w:r w:rsidRPr="00CB5EC9">
        <w:rPr>
          <w:rFonts w:eastAsia="SimSun"/>
          <w:lang w:eastAsia="x-none"/>
        </w:rPr>
        <w:t> </w:t>
      </w:r>
      <w:r w:rsidRPr="00CB5EC9">
        <w:t>6.3.2.1-2 is the procedure for 5G ProSe Direct Discovery with Model B.</w:t>
      </w:r>
    </w:p>
    <w:bookmarkStart w:id="17" w:name="_MON_1503676903"/>
    <w:bookmarkEnd w:id="17"/>
    <w:p w14:paraId="770FA954" w14:textId="77777777" w:rsidR="00B81C76" w:rsidRPr="00CB5EC9" w:rsidRDefault="00F31D63" w:rsidP="00B81C76">
      <w:pPr>
        <w:pStyle w:val="TH"/>
      </w:pPr>
      <w:r w:rsidRPr="00CB5EC9">
        <w:rPr>
          <w:noProof/>
        </w:rPr>
        <w:object w:dxaOrig="8762" w:dyaOrig="3902" w14:anchorId="23D33637">
          <v:shape id="_x0000_i1026" type="#_x0000_t75" alt="" style="width:438.7pt;height:195.9pt;mso-width-percent:0;mso-height-percent:0;mso-width-percent:0;mso-height-percent:0" o:ole="">
            <v:imagedata r:id="rId15" o:title=""/>
          </v:shape>
          <o:OLEObject Type="Embed" ProgID="Word.Picture.8" ShapeID="_x0000_i1026" DrawAspect="Content" ObjectID="_1758694086" r:id="rId16"/>
        </w:object>
      </w:r>
    </w:p>
    <w:p w14:paraId="2EDFF760" w14:textId="77777777" w:rsidR="00B81C76" w:rsidRPr="00CB5EC9" w:rsidRDefault="00B81C76" w:rsidP="00B81C76">
      <w:pPr>
        <w:pStyle w:val="TF"/>
      </w:pPr>
      <w:bookmarkStart w:id="18" w:name="_CRFigure6_3_2_12"/>
      <w:r w:rsidRPr="00CB5EC9">
        <w:t xml:space="preserve">Figure </w:t>
      </w:r>
      <w:bookmarkEnd w:id="18"/>
      <w:r w:rsidRPr="00CB5EC9">
        <w:t>6.3.2.1-2: 5G ProSe direct discovery with Model B</w:t>
      </w:r>
    </w:p>
    <w:p w14:paraId="6121DB17" w14:textId="192EE4E4" w:rsidR="00B81C76" w:rsidRPr="00CB5EC9" w:rsidRDefault="00B81C76" w:rsidP="00B81C76">
      <w:pPr>
        <w:pStyle w:val="B1"/>
        <w:rPr>
          <w:lang w:eastAsia="zh-CN"/>
        </w:rPr>
      </w:pPr>
      <w:r w:rsidRPr="00CB5EC9">
        <w:rPr>
          <w:lang w:eastAsia="zh-CN"/>
        </w:rPr>
        <w:t>1.</w:t>
      </w:r>
      <w:r w:rsidRPr="00CB5EC9">
        <w:rPr>
          <w:lang w:eastAsia="zh-CN"/>
        </w:rPr>
        <w:tab/>
        <w:t>The Discoverer UE sends a Solicitation message. The Solicitation message may include Type of Discovery Message, ProSe Query Code</w:t>
      </w:r>
      <w:r>
        <w:rPr>
          <w:lang w:eastAsia="zh-CN"/>
        </w:rPr>
        <w:t>,</w:t>
      </w:r>
      <w:del w:id="19" w:author="S2-2310158" w:date="2023-09-22T14:15:00Z">
        <w:r w:rsidDel="00B81C76">
          <w:rPr>
            <w:lang w:eastAsia="zh-CN"/>
          </w:rPr>
          <w:delText xml:space="preserve"> relay_Indication</w:delText>
        </w:r>
        <w:r w:rsidRPr="00CB5EC9" w:rsidDel="00B81C76">
          <w:rPr>
            <w:lang w:eastAsia="zh-CN"/>
          </w:rPr>
          <w:delText>,</w:delText>
        </w:r>
      </w:del>
      <w:r w:rsidRPr="00CB5EC9">
        <w:rPr>
          <w:lang w:eastAsia="zh-CN"/>
        </w:rPr>
        <w:t xml:space="preserve"> security protection element.</w:t>
      </w:r>
    </w:p>
    <w:p w14:paraId="6ADEEA8D" w14:textId="77777777" w:rsidR="00B81C76" w:rsidRPr="00CB5EC9" w:rsidRDefault="00B81C76" w:rsidP="00B81C76">
      <w:pPr>
        <w:pStyle w:val="B1"/>
      </w:pPr>
      <w:r w:rsidRPr="00CB5EC9">
        <w:tab/>
        <w:t>The Destination Layer-2 ID and Source Layer-2 ID used to send the Solicitation message are specified in clause</w:t>
      </w:r>
      <w:r w:rsidRPr="00CB5EC9">
        <w:rPr>
          <w:lang w:eastAsia="zh-CN"/>
        </w:rPr>
        <w:t> </w:t>
      </w:r>
      <w:r w:rsidRPr="00CB5EC9">
        <w:t>5.8.1.2 and clause</w:t>
      </w:r>
      <w:r w:rsidRPr="00CB5EC9">
        <w:rPr>
          <w:lang w:eastAsia="zh-CN"/>
        </w:rPr>
        <w:t> </w:t>
      </w:r>
      <w:r w:rsidRPr="00CB5EC9">
        <w:t>5.8.1.3.</w:t>
      </w:r>
    </w:p>
    <w:p w14:paraId="04D92454" w14:textId="77777777" w:rsidR="00B81C76" w:rsidRPr="00CB5EC9" w:rsidRDefault="00B81C76" w:rsidP="00B81C76">
      <w:pPr>
        <w:pStyle w:val="B1"/>
        <w:rPr>
          <w:rFonts w:eastAsia="MS Mincho"/>
        </w:rPr>
      </w:pPr>
      <w:r w:rsidRPr="00CB5EC9">
        <w:tab/>
        <w:t>How the Discoveree UE determines the Destination Layer-2 ID for signalling reception</w:t>
      </w:r>
      <w:r w:rsidRPr="00CB5EC9">
        <w:rPr>
          <w:lang w:eastAsia="ko-KR"/>
        </w:rPr>
        <w:t xml:space="preserve"> is specified in clause</w:t>
      </w:r>
      <w:r w:rsidRPr="00CB5EC9">
        <w:rPr>
          <w:lang w:eastAsia="zh-CN"/>
        </w:rPr>
        <w:t> </w:t>
      </w:r>
      <w:r w:rsidRPr="00CB5EC9">
        <w:t>5.8.1.2.</w:t>
      </w:r>
    </w:p>
    <w:p w14:paraId="19535CCC" w14:textId="6A4AB3AC" w:rsidR="00B81C76" w:rsidRDefault="00B81C76" w:rsidP="00B81C76">
      <w:pPr>
        <w:pStyle w:val="B1"/>
        <w:rPr>
          <w:lang w:eastAsia="zh-CN"/>
        </w:rPr>
      </w:pPr>
      <w:r>
        <w:rPr>
          <w:lang w:eastAsia="zh-CN"/>
        </w:rPr>
        <w:tab/>
      </w:r>
      <w:del w:id="20" w:author="S2-2310158" w:date="2023-09-22T14:16:00Z">
        <w:r w:rsidDel="00B81C76">
          <w:rPr>
            <w:lang w:eastAsia="zh-CN"/>
          </w:rPr>
          <w:delText>Discoverer UE includes the relay_Indication if 5G ProSe UE-to-UE Relay(s) can broadcast its User Info ID during the 5G ProSe UE-to-UE Discovery.</w:delText>
        </w:r>
      </w:del>
    </w:p>
    <w:p w14:paraId="2E1BAD04" w14:textId="46C4A959" w:rsidR="00B81C76" w:rsidRPr="00CB5EC9" w:rsidRDefault="00B81C76" w:rsidP="00B81C76">
      <w:pPr>
        <w:pStyle w:val="B1"/>
        <w:rPr>
          <w:lang w:eastAsia="zh-CN"/>
        </w:rPr>
      </w:pPr>
      <w:r w:rsidRPr="00CB5EC9">
        <w:rPr>
          <w:lang w:eastAsia="zh-CN"/>
        </w:rPr>
        <w:t>2.</w:t>
      </w:r>
      <w:r w:rsidRPr="00CB5EC9">
        <w:rPr>
          <w:lang w:eastAsia="zh-CN"/>
        </w:rPr>
        <w:tab/>
        <w:t>The Discoveree UE that matches the solicitation message responds to the Discoverer UE with the Response message. The Response message may include Type of Discovery Message, ProSe Response Code</w:t>
      </w:r>
      <w:r>
        <w:rPr>
          <w:lang w:eastAsia="zh-CN"/>
        </w:rPr>
        <w:t>,</w:t>
      </w:r>
      <w:del w:id="21" w:author="S2-2310158" w:date="2023-09-22T14:14:00Z">
        <w:r w:rsidDel="00B81C76">
          <w:rPr>
            <w:lang w:eastAsia="zh-CN"/>
          </w:rPr>
          <w:delText xml:space="preserve"> relay_Indication</w:delText>
        </w:r>
        <w:r w:rsidRPr="00CB5EC9" w:rsidDel="00B81C76">
          <w:rPr>
            <w:lang w:eastAsia="zh-CN"/>
          </w:rPr>
          <w:delText>,</w:delText>
        </w:r>
      </w:del>
      <w:r w:rsidRPr="00CB5EC9">
        <w:rPr>
          <w:lang w:eastAsia="zh-CN"/>
        </w:rPr>
        <w:t xml:space="preserve"> security protection element, </w:t>
      </w:r>
      <w:r>
        <w:rPr>
          <w:lang w:eastAsia="zh-CN"/>
        </w:rPr>
        <w:t>[</w:t>
      </w:r>
      <w:r w:rsidRPr="00CB5EC9">
        <w:rPr>
          <w:lang w:eastAsia="zh-CN"/>
        </w:rPr>
        <w:t>metadata information</w:t>
      </w:r>
      <w:r>
        <w:rPr>
          <w:lang w:eastAsia="zh-CN"/>
        </w:rPr>
        <w:t>]</w:t>
      </w:r>
      <w:r w:rsidRPr="00CB5EC9">
        <w:rPr>
          <w:lang w:eastAsia="zh-CN"/>
        </w:rPr>
        <w:t>.</w:t>
      </w:r>
      <w:r>
        <w:rPr>
          <w:lang w:eastAsia="zh-CN"/>
        </w:rPr>
        <w:t xml:space="preserve"> The Application layer metadata information may be included as metadata in the Response message.</w:t>
      </w:r>
    </w:p>
    <w:p w14:paraId="76C9410D" w14:textId="35C5BE01" w:rsidR="00B81C76" w:rsidRDefault="00B81C76" w:rsidP="00B81C76">
      <w:pPr>
        <w:pStyle w:val="B1"/>
      </w:pPr>
      <w:r>
        <w:tab/>
      </w:r>
      <w:del w:id="22" w:author="S2-2310158" w:date="2023-09-22T14:14:00Z">
        <w:r w:rsidDel="00B81C76">
          <w:delText>Discoveree UE includes relay_Indication if 5G ProSe UE-to-UE Relay(s) can broadcast its User Info ID during the 5G ProSe UE-to-UE Discovery.</w:delText>
        </w:r>
      </w:del>
    </w:p>
    <w:p w14:paraId="21D17E52" w14:textId="77777777" w:rsidR="00B81C76" w:rsidRPr="00CB5EC9" w:rsidRDefault="00B81C76" w:rsidP="00B81C76">
      <w:pPr>
        <w:pStyle w:val="B1"/>
      </w:pPr>
      <w:r w:rsidRPr="00CB5EC9">
        <w:tab/>
        <w:t>The Source Layer-2 ID used to send the Response message is specified in clause</w:t>
      </w:r>
      <w:r w:rsidRPr="00CB5EC9">
        <w:rPr>
          <w:lang w:eastAsia="zh-CN"/>
        </w:rPr>
        <w:t> </w:t>
      </w:r>
      <w:r w:rsidRPr="00CB5EC9">
        <w:t>5.8.1.3. The Destination Layer-2 ID is set to the Source Layer-2 ID of the received Solicitation message.</w:t>
      </w:r>
    </w:p>
    <w:p w14:paraId="7CE7C728" w14:textId="77777777" w:rsidR="00B81C76" w:rsidRPr="00CB5EC9" w:rsidRDefault="00B81C76" w:rsidP="00B81C76">
      <w:pPr>
        <w:pStyle w:val="NO"/>
      </w:pPr>
      <w:r w:rsidRPr="00CB5EC9">
        <w:rPr>
          <w:lang w:eastAsia="zh-CN"/>
        </w:rPr>
        <w:t>NOTE:</w:t>
      </w:r>
      <w:r w:rsidRPr="00CB5EC9">
        <w:rPr>
          <w:lang w:eastAsia="zh-CN"/>
        </w:rPr>
        <w:tab/>
        <w:t>Details of security protection element</w:t>
      </w:r>
      <w:r>
        <w:rPr>
          <w:lang w:eastAsia="zh-CN"/>
        </w:rPr>
        <w:t xml:space="preserve"> are specified in TS 33.503 [29]</w:t>
      </w:r>
      <w:r w:rsidRPr="00CB5EC9">
        <w:rPr>
          <w:lang w:eastAsia="zh-CN"/>
        </w:rPr>
        <w:t>.</w:t>
      </w:r>
    </w:p>
    <w:p w14:paraId="32129AD2" w14:textId="77777777" w:rsidR="00B81C76" w:rsidRPr="00CB5EC9" w:rsidRDefault="00B81C76" w:rsidP="00B81C76">
      <w:pPr>
        <w:pStyle w:val="B1"/>
        <w:rPr>
          <w:lang w:eastAsia="zh-CN"/>
        </w:rPr>
      </w:pPr>
    </w:p>
    <w:p w14:paraId="1DD0E44D" w14:textId="77777777" w:rsidR="00B81C76" w:rsidRPr="00CB5EC9" w:rsidRDefault="00B81C76" w:rsidP="00B81C76">
      <w:pPr>
        <w:pStyle w:val="B1"/>
        <w:rPr>
          <w:lang w:eastAsia="zh-CN"/>
        </w:rPr>
      </w:pPr>
    </w:p>
    <w:p w14:paraId="71D313B2" w14:textId="77777777" w:rsidR="00B81C76" w:rsidRDefault="00B81C76" w:rsidP="00B81C76">
      <w:pPr>
        <w:pStyle w:val="10"/>
        <w:rPr>
          <w:color w:val="FF0000"/>
        </w:rPr>
      </w:pPr>
      <w:r>
        <w:rPr>
          <w:color w:val="FF0000"/>
        </w:rPr>
        <w:t xml:space="preserve">* * * Next Change * * * </w:t>
      </w:r>
    </w:p>
    <w:p w14:paraId="68C9CD36" w14:textId="77777777" w:rsidR="001E41F3" w:rsidRDefault="001E41F3">
      <w:pPr>
        <w:rPr>
          <w:noProof/>
        </w:rPr>
      </w:pPr>
    </w:p>
    <w:p w14:paraId="7FB003E5" w14:textId="77777777" w:rsidR="00B81C76" w:rsidRDefault="00B81C76" w:rsidP="00B81C76">
      <w:pPr>
        <w:pStyle w:val="Heading5"/>
      </w:pPr>
      <w:bookmarkStart w:id="23" w:name="_Toc145931769"/>
      <w:r>
        <w:t>6.3.2.4.3</w:t>
      </w:r>
      <w:r>
        <w:tab/>
        <w:t>Procedure for 5G ProSe UE-to-UE Relay Discovery with Model B</w:t>
      </w:r>
      <w:bookmarkEnd w:id="23"/>
    </w:p>
    <w:p w14:paraId="1E926420" w14:textId="77777777" w:rsidR="00B81C76" w:rsidRDefault="00B81C76" w:rsidP="00B81C76">
      <w:r>
        <w:t>Depicted in Figure 6.3.2.4.3-1 is the procedure for 5G ProSe UE-to-UE Relay Discovery with Model B.</w:t>
      </w:r>
    </w:p>
    <w:p w14:paraId="7117E3E2" w14:textId="77777777" w:rsidR="00B81C76" w:rsidRDefault="00F31D63" w:rsidP="00B81C76">
      <w:pPr>
        <w:pStyle w:val="TH"/>
      </w:pPr>
      <w:r w:rsidRPr="009C5779">
        <w:rPr>
          <w:noProof/>
        </w:rPr>
        <w:object w:dxaOrig="10222" w:dyaOrig="6968" w14:anchorId="79A10ACC">
          <v:shape id="_x0000_i1025" type="#_x0000_t75" alt="" style="width:412.75pt;height:281.3pt;mso-width-percent:0;mso-height-percent:0;mso-width-percent:0;mso-height-percent:0" o:ole="">
            <v:imagedata r:id="rId17" o:title=""/>
          </v:shape>
          <o:OLEObject Type="Embed" ProgID="Visio.Drawing.11" ShapeID="_x0000_i1025" DrawAspect="Content" ObjectID="_1758694087" r:id="rId18"/>
        </w:object>
      </w:r>
    </w:p>
    <w:p w14:paraId="3C8E4126" w14:textId="77777777" w:rsidR="00B81C76" w:rsidRDefault="00B81C76" w:rsidP="00B81C76">
      <w:pPr>
        <w:pStyle w:val="TF"/>
      </w:pPr>
      <w:bookmarkStart w:id="24" w:name="_CRFigure6_3_2_4_31"/>
      <w:r>
        <w:t xml:space="preserve">Figure </w:t>
      </w:r>
      <w:bookmarkEnd w:id="24"/>
      <w:r>
        <w:t>6.3.2.4.3-1: 5G ProSe UE-to-UE Relay Discovery with Model B</w:t>
      </w:r>
    </w:p>
    <w:p w14:paraId="386625F2" w14:textId="77777777" w:rsidR="00B81C76" w:rsidRDefault="00B81C76" w:rsidP="00B81C76">
      <w:pPr>
        <w:pStyle w:val="B1"/>
      </w:pPr>
      <w:r>
        <w:t>1.</w:t>
      </w:r>
      <w:r>
        <w:tab/>
        <w:t>The discoverer 5G ProSe End UE (UE-1) sends a 5G ProSe UE-to-UE Relay Discovery Solicitation message. The 5G ProSe UE-to-UE Relay Discovery Solicitation message contains the Type of Discovery Message, User Info ID of itself, RSC and User Info ID of the discoveree 5G ProSe End UE (UE-2) and is sent using the Source Layer-2 ID and Destination Layer-2 ID as described in clause 5.8.4.</w:t>
      </w:r>
    </w:p>
    <w:p w14:paraId="41CA9845" w14:textId="77777777" w:rsidR="00B81C76" w:rsidRDefault="00B81C76" w:rsidP="00B81C76">
      <w:pPr>
        <w:pStyle w:val="B1"/>
      </w:pPr>
      <w:r>
        <w:tab/>
        <w:t>A 5G ProSe UE-to-UE Relays determine the Destination Layer-2 ID for signalling reception as specified in clause 5.1.</w:t>
      </w:r>
    </w:p>
    <w:p w14:paraId="1440635D" w14:textId="77777777" w:rsidR="00B81C76" w:rsidRDefault="00B81C76" w:rsidP="00B81C76">
      <w:pPr>
        <w:pStyle w:val="B1"/>
      </w:pPr>
      <w:r>
        <w:t>2.</w:t>
      </w:r>
      <w:r>
        <w:tab/>
        <w:t>A 5G ProSe UE-to-UE Relay that matches the RSC sends a 5G ProSe UE-to-UE Relay Discovery Solicitation message. The 5G ProSe UE-to-UE Relay Discovery Solicitation message contains the Type of Discovery Message, User Info ID of the discoverer 5G ProSe End UE (UE-1), User Info ID of UE-to-UE Relay, RSC and User Info ID of the discoveree 5G ProSe End UE (UE-2) and is sent using the Source Layer-2 ID and Destination Layer-2 ID as described in clause 5.8.4.</w:t>
      </w:r>
    </w:p>
    <w:p w14:paraId="0530A787" w14:textId="77777777" w:rsidR="00B81C76" w:rsidRDefault="00B81C76" w:rsidP="00B81C76">
      <w:pPr>
        <w:pStyle w:val="B1"/>
      </w:pPr>
      <w:r>
        <w:tab/>
        <w:t>A 5G ProSe End UE determines the Destination Layer-2 ID for signalling reception as specified in clause 5.1.</w:t>
      </w:r>
    </w:p>
    <w:p w14:paraId="3697971F" w14:textId="77777777" w:rsidR="00B81C76" w:rsidRDefault="00B81C76" w:rsidP="00B81C76">
      <w:pPr>
        <w:pStyle w:val="B1"/>
      </w:pPr>
      <w:r>
        <w:t>3.</w:t>
      </w:r>
      <w:r>
        <w:tab/>
        <w:t>The discoveree 5G ProSe End UE (UE-2) that matches the RSC and the User Info ID of the discoveree 5G ProSe End UE (UE-2) responds to the 5G ProSe UE-to-UE Relay with a 5G ProSe UE-to-UE Relay Discovery Response message. The 5G ProSe UE-to-UE Relay Discovery Response message contains the Type of Discovery Message, RSC, User Info ID of the discoverer 5G ProSe End UE (UE-1) and User Info ID of discoveree 5G ProSe End UE (UE-2) and is sent using the Source Layer-2 ID and Destination Layer-2 ID as described in clause 5.8.4. If the discoveree 5G ProSe End UE (UE-2) receives multiple UE-to-UE Relay Discovery Solicitation messages from different 5G ProSe UE-to-UE Relays with the same RSC and the User Info ID of the discoveree 5G ProSe End UE (UE-2), it may choose to respond or not to a 5G ProSe UE-to-UE Relay (e.g. based on the PC5 signal strength of each message received).</w:t>
      </w:r>
    </w:p>
    <w:p w14:paraId="708D5920" w14:textId="4F0497D5" w:rsidR="00B81C76" w:rsidRDefault="00B81C76" w:rsidP="00B81C76">
      <w:pPr>
        <w:pStyle w:val="B1"/>
      </w:pPr>
      <w:r>
        <w:t>4.</w:t>
      </w:r>
      <w:r>
        <w:tab/>
        <w:t>The 5G ProSe UE-to-UE Relay sends a 5G ProSe UE-to-UE Relay Discovery Response message. The 5G ProSe UE-to-UE Relay Discovery Response message contains the Type of Discovery Message, User Info ID of UE-to-UE Relay, RSC</w:t>
      </w:r>
      <w:ins w:id="25" w:author="S2-2310158" w:date="2023-09-22T14:15:00Z">
        <w:r>
          <w:t>, User Info ID of the discoverer 5G ProSe End UE (UE-1)</w:t>
        </w:r>
      </w:ins>
      <w:r>
        <w:t xml:space="preserve"> and User Info ID of the discoveree 5G ProSe End UE (UE-2) and is sent using the Source Layer-2 ID and Destination Layer-2 ID as described in clause 5.8.4.</w:t>
      </w:r>
    </w:p>
    <w:p w14:paraId="242A23E6" w14:textId="77777777" w:rsidR="00B81C76" w:rsidRDefault="00B81C76">
      <w:pPr>
        <w:rPr>
          <w:noProof/>
        </w:rPr>
      </w:pPr>
    </w:p>
    <w:sectPr w:rsidR="00B81C76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A755A" w14:textId="77777777" w:rsidR="00F31D63" w:rsidRDefault="00F31D63">
      <w:r>
        <w:separator/>
      </w:r>
    </w:p>
  </w:endnote>
  <w:endnote w:type="continuationSeparator" w:id="0">
    <w:p w14:paraId="18F6E774" w14:textId="77777777" w:rsidR="00F31D63" w:rsidRDefault="00F31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25B1C" w14:textId="77777777" w:rsidR="00F31D63" w:rsidRDefault="00F31D63">
      <w:r>
        <w:separator/>
      </w:r>
    </w:p>
  </w:footnote>
  <w:footnote w:type="continuationSeparator" w:id="0">
    <w:p w14:paraId="75B1D46C" w14:textId="77777777" w:rsidR="00F31D63" w:rsidRDefault="00F31D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C360BC"/>
    <w:multiLevelType w:val="hybridMultilevel"/>
    <w:tmpl w:val="582630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FF3054"/>
    <w:multiLevelType w:val="hybridMultilevel"/>
    <w:tmpl w:val="E42E4A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0486883">
    <w:abstractNumId w:val="1"/>
  </w:num>
  <w:num w:numId="2" w16cid:durableId="8379631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2-2310158">
    <w15:presenceInfo w15:providerId="None" w15:userId="S2-23101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59DA"/>
    <w:rsid w:val="00145D43"/>
    <w:rsid w:val="00184BE3"/>
    <w:rsid w:val="00192C46"/>
    <w:rsid w:val="001940D7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D98"/>
    <w:rsid w:val="002B5741"/>
    <w:rsid w:val="002E173D"/>
    <w:rsid w:val="002E472E"/>
    <w:rsid w:val="00305409"/>
    <w:rsid w:val="003609EF"/>
    <w:rsid w:val="0036231A"/>
    <w:rsid w:val="00374DD4"/>
    <w:rsid w:val="003C5572"/>
    <w:rsid w:val="003E1A36"/>
    <w:rsid w:val="00410371"/>
    <w:rsid w:val="004242F1"/>
    <w:rsid w:val="004B75B7"/>
    <w:rsid w:val="004D2A36"/>
    <w:rsid w:val="004D7BD0"/>
    <w:rsid w:val="0051580D"/>
    <w:rsid w:val="005344C9"/>
    <w:rsid w:val="00536F76"/>
    <w:rsid w:val="00547111"/>
    <w:rsid w:val="00592D74"/>
    <w:rsid w:val="005B105E"/>
    <w:rsid w:val="005E2C44"/>
    <w:rsid w:val="00621188"/>
    <w:rsid w:val="006257ED"/>
    <w:rsid w:val="00665C47"/>
    <w:rsid w:val="0068094B"/>
    <w:rsid w:val="00695808"/>
    <w:rsid w:val="006B46FB"/>
    <w:rsid w:val="006E21FB"/>
    <w:rsid w:val="007176FF"/>
    <w:rsid w:val="0073498F"/>
    <w:rsid w:val="00792342"/>
    <w:rsid w:val="007977A8"/>
    <w:rsid w:val="007B512A"/>
    <w:rsid w:val="007C2097"/>
    <w:rsid w:val="007D6A07"/>
    <w:rsid w:val="007F7259"/>
    <w:rsid w:val="008040A8"/>
    <w:rsid w:val="008279FA"/>
    <w:rsid w:val="00831DCB"/>
    <w:rsid w:val="008626E7"/>
    <w:rsid w:val="00870EE7"/>
    <w:rsid w:val="008863B9"/>
    <w:rsid w:val="008A45A6"/>
    <w:rsid w:val="008B2FB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7A30"/>
    <w:rsid w:val="00AC5820"/>
    <w:rsid w:val="00AD1CD8"/>
    <w:rsid w:val="00B1510E"/>
    <w:rsid w:val="00B258BB"/>
    <w:rsid w:val="00B67B97"/>
    <w:rsid w:val="00B81C76"/>
    <w:rsid w:val="00B968C8"/>
    <w:rsid w:val="00BA3EC5"/>
    <w:rsid w:val="00BA51D9"/>
    <w:rsid w:val="00BB5DFC"/>
    <w:rsid w:val="00BC794A"/>
    <w:rsid w:val="00BD279D"/>
    <w:rsid w:val="00BD6BB8"/>
    <w:rsid w:val="00C035E0"/>
    <w:rsid w:val="00C62024"/>
    <w:rsid w:val="00C66BA2"/>
    <w:rsid w:val="00C7749B"/>
    <w:rsid w:val="00C95985"/>
    <w:rsid w:val="00CC5026"/>
    <w:rsid w:val="00CC68D0"/>
    <w:rsid w:val="00D03F9A"/>
    <w:rsid w:val="00D06D51"/>
    <w:rsid w:val="00D070D4"/>
    <w:rsid w:val="00D22AC0"/>
    <w:rsid w:val="00D24991"/>
    <w:rsid w:val="00D50255"/>
    <w:rsid w:val="00D66520"/>
    <w:rsid w:val="00D70FEC"/>
    <w:rsid w:val="00DE34CF"/>
    <w:rsid w:val="00E13F3D"/>
    <w:rsid w:val="00E203A2"/>
    <w:rsid w:val="00E34898"/>
    <w:rsid w:val="00EB09B7"/>
    <w:rsid w:val="00EE7D7C"/>
    <w:rsid w:val="00F25D98"/>
    <w:rsid w:val="00F300FB"/>
    <w:rsid w:val="00F31D63"/>
    <w:rsid w:val="00F637E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81C76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81C76"/>
    <w:pPr>
      <w:ind w:left="720"/>
      <w:contextualSpacing/>
    </w:pPr>
    <w:rPr>
      <w:rFonts w:eastAsia="SimSun"/>
    </w:rPr>
  </w:style>
  <w:style w:type="paragraph" w:styleId="BodyText">
    <w:name w:val="Body Text"/>
    <w:basedOn w:val="Normal"/>
    <w:link w:val="BodyTextChar"/>
    <w:unhideWhenUsed/>
    <w:rsid w:val="00B81C7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81C76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link w:val="NO"/>
    <w:locked/>
    <w:rsid w:val="00B81C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81C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81C7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C76"/>
    <w:rPr>
      <w:rFonts w:ascii="Arial" w:hAnsi="Arial"/>
      <w:b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B81C76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B81C7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B81C7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81C7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evision">
    <w:name w:val="Revision"/>
    <w:hidden/>
    <w:uiPriority w:val="99"/>
    <w:semiHidden/>
    <w:rsid w:val="00B81C7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5B105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21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1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40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6</TotalTime>
  <Pages>5</Pages>
  <Words>1485</Words>
  <Characters>8467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SMV</cp:lastModifiedBy>
  <cp:revision>10</cp:revision>
  <cp:lastPrinted>1899-12-31T22:59:17Z</cp:lastPrinted>
  <dcterms:created xsi:type="dcterms:W3CDTF">2023-10-11T15:24:00Z</dcterms:created>
  <dcterms:modified xsi:type="dcterms:W3CDTF">2023-10-13T01:13:00Z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S2-2310158</vt:lpwstr>
  </property>
  <property fmtid="{D5CDD505-2E9C-101B-9397-08002B2CF9AE}" pid="10" name="Spec#">
    <vt:lpwstr>23.304</vt:lpwstr>
  </property>
  <property fmtid="{D5CDD505-2E9C-101B-9397-08002B2CF9AE}" pid="11" name="Cr#">
    <vt:lpwstr>0321</vt:lpwstr>
  </property>
  <property fmtid="{D5CDD505-2E9C-101B-9397-08002B2CF9AE}" pid="12" name="Revision">
    <vt:lpwstr>3</vt:lpwstr>
  </property>
  <property fmtid="{D5CDD505-2E9C-101B-9397-08002B2CF9AE}" pid="13" name="Version">
    <vt:lpwstr>18.3.0</vt:lpwstr>
  </property>
  <property fmtid="{D5CDD505-2E9C-101B-9397-08002B2CF9AE}" pid="14" name="CrTitle">
    <vt:lpwstr>Corrections to UE-to-UE Relay Discovery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5G_ProSe_Ph2</vt:lpwstr>
  </property>
  <property fmtid="{D5CDD505-2E9C-101B-9397-08002B2CF9AE}" pid="18" name="Cat">
    <vt:lpwstr>F</vt:lpwstr>
  </property>
  <property fmtid="{D5CDD505-2E9C-101B-9397-08002B2CF9AE}" pid="19" name="ResDate">
    <vt:lpwstr>2023-09-22</vt:lpwstr>
  </property>
  <property fmtid="{D5CDD505-2E9C-101B-9397-08002B2CF9AE}" pid="20" name="Release">
    <vt:lpwstr>Rel-18</vt:lpwstr>
  </property>
</Properties>
</file>